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0D590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405A98">
        <w:rPr>
          <w:b/>
          <w:noProof/>
          <w:sz w:val="24"/>
        </w:rPr>
        <w:t>7891</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7ABEE" w:rsidR="001E41F3" w:rsidRPr="00410371" w:rsidRDefault="000B7FC2" w:rsidP="00E13F3D">
            <w:pPr>
              <w:pStyle w:val="CRCoverPage"/>
              <w:spacing w:after="0"/>
              <w:jc w:val="right"/>
              <w:rPr>
                <w:b/>
                <w:noProof/>
                <w:sz w:val="28"/>
              </w:rPr>
            </w:pPr>
            <w:r w:rsidRPr="00B142FC">
              <w:rPr>
                <w:b/>
                <w:noProof/>
                <w:sz w:val="28"/>
              </w:rPr>
              <w:t>23.</w:t>
            </w:r>
            <w:r w:rsidR="00A934AE" w:rsidRPr="00B142F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445F8" w:rsidR="001E41F3" w:rsidRPr="00410371" w:rsidRDefault="00405A98" w:rsidP="00547111">
            <w:pPr>
              <w:pStyle w:val="CRCoverPage"/>
              <w:spacing w:after="0"/>
              <w:rPr>
                <w:noProof/>
              </w:rPr>
            </w:pPr>
            <w:r w:rsidRPr="00405A98">
              <w:rPr>
                <w:b/>
                <w:noProof/>
                <w:sz w:val="28"/>
              </w:rPr>
              <w:t>5478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C921C" w:rsidR="001E41F3" w:rsidRPr="00410371" w:rsidRDefault="00DF2F40" w:rsidP="00E13F3D">
            <w:pPr>
              <w:pStyle w:val="CRCoverPage"/>
              <w:spacing w:after="0"/>
              <w:jc w:val="center"/>
              <w:rPr>
                <w:b/>
                <w:noProof/>
              </w:rPr>
            </w:pPr>
            <w:r w:rsidRPr="00DF2F4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6866A" w:rsidR="001E41F3" w:rsidRPr="00410371" w:rsidRDefault="000B7FC2">
            <w:pPr>
              <w:pStyle w:val="CRCoverPage"/>
              <w:spacing w:after="0"/>
              <w:jc w:val="center"/>
              <w:rPr>
                <w:noProof/>
                <w:sz w:val="28"/>
              </w:rPr>
            </w:pPr>
            <w:r w:rsidRPr="00B142FC">
              <w:rPr>
                <w:b/>
                <w:noProof/>
                <w:sz w:val="28"/>
              </w:rPr>
              <w:t>1</w:t>
            </w:r>
            <w:r w:rsidR="00A934AE" w:rsidRPr="00B142FC">
              <w:rPr>
                <w:b/>
                <w:noProof/>
                <w:sz w:val="28"/>
              </w:rPr>
              <w:t>9</w:t>
            </w:r>
            <w:r w:rsidRPr="00B142FC">
              <w:rPr>
                <w:b/>
                <w:noProof/>
                <w:sz w:val="28"/>
              </w:rPr>
              <w:t>.</w:t>
            </w:r>
            <w:r w:rsidR="00A934AE" w:rsidRPr="00B142FC">
              <w:rPr>
                <w:b/>
                <w:noProof/>
                <w:sz w:val="28"/>
              </w:rPr>
              <w:t>0</w:t>
            </w:r>
            <w:r w:rsidRPr="00B142FC">
              <w:rPr>
                <w:b/>
                <w:noProof/>
                <w:sz w:val="28"/>
              </w:rPr>
              <w:t>.</w:t>
            </w:r>
            <w:r w:rsidR="00A934AE" w:rsidRPr="00B142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CCBA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B142F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Default="000B7FC2" w:rsidP="001E41F3">
            <w:pPr>
              <w:pStyle w:val="CRCoverPage"/>
              <w:spacing w:after="0"/>
              <w:jc w:val="center"/>
              <w:rPr>
                <w:b/>
                <w:caps/>
                <w:noProof/>
              </w:rPr>
            </w:pPr>
            <w:r w:rsidRPr="00B142FC">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3E99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F2F40" w14:paraId="58300953" w14:textId="77777777" w:rsidTr="00547111">
        <w:tc>
          <w:tcPr>
            <w:tcW w:w="1843" w:type="dxa"/>
            <w:tcBorders>
              <w:top w:val="single" w:sz="4" w:space="0" w:color="auto"/>
              <w:left w:val="single" w:sz="4" w:space="0" w:color="auto"/>
            </w:tcBorders>
          </w:tcPr>
          <w:p w14:paraId="05B2F3A2" w14:textId="77777777" w:rsidR="00DF2F40" w:rsidRDefault="00DF2F40" w:rsidP="00DF2F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179EA" w:rsidR="00DF2F40" w:rsidRDefault="00DF2F40" w:rsidP="00DF2F40">
            <w:pPr>
              <w:pStyle w:val="CRCoverPage"/>
              <w:spacing w:after="0"/>
              <w:ind w:left="100"/>
              <w:rPr>
                <w:noProof/>
              </w:rPr>
            </w:pPr>
            <w:r>
              <w:rPr>
                <w:lang w:eastAsia="zh-CN"/>
              </w:rPr>
              <w:t xml:space="preserve">Correct to align with RAN for </w:t>
            </w:r>
            <w:r>
              <w:t>reactive RAN feedback for Burst Arrival Time adaptation</w:t>
            </w:r>
          </w:p>
        </w:tc>
      </w:tr>
      <w:tr w:rsidR="00DF2F40" w14:paraId="05C08479" w14:textId="77777777" w:rsidTr="00547111">
        <w:tc>
          <w:tcPr>
            <w:tcW w:w="1843" w:type="dxa"/>
            <w:tcBorders>
              <w:left w:val="single" w:sz="4" w:space="0" w:color="auto"/>
            </w:tcBorders>
          </w:tcPr>
          <w:p w14:paraId="45E29F53" w14:textId="77777777" w:rsidR="00DF2F40" w:rsidRDefault="00DF2F40" w:rsidP="00DF2F40">
            <w:pPr>
              <w:pStyle w:val="CRCoverPage"/>
              <w:spacing w:after="0"/>
              <w:rPr>
                <w:b/>
                <w:i/>
                <w:noProof/>
                <w:sz w:val="8"/>
                <w:szCs w:val="8"/>
              </w:rPr>
            </w:pPr>
          </w:p>
        </w:tc>
        <w:tc>
          <w:tcPr>
            <w:tcW w:w="7797" w:type="dxa"/>
            <w:gridSpan w:val="10"/>
            <w:tcBorders>
              <w:right w:val="single" w:sz="4" w:space="0" w:color="auto"/>
            </w:tcBorders>
          </w:tcPr>
          <w:p w14:paraId="22071BC1" w14:textId="77777777" w:rsidR="00DF2F40" w:rsidRDefault="00DF2F40" w:rsidP="00DF2F40">
            <w:pPr>
              <w:pStyle w:val="CRCoverPage"/>
              <w:spacing w:after="0"/>
              <w:rPr>
                <w:noProof/>
                <w:sz w:val="8"/>
                <w:szCs w:val="8"/>
              </w:rPr>
            </w:pPr>
          </w:p>
        </w:tc>
      </w:tr>
      <w:tr w:rsidR="00DF2F40" w14:paraId="46D5D7C2" w14:textId="77777777" w:rsidTr="00547111">
        <w:tc>
          <w:tcPr>
            <w:tcW w:w="1843" w:type="dxa"/>
            <w:tcBorders>
              <w:left w:val="single" w:sz="4" w:space="0" w:color="auto"/>
            </w:tcBorders>
          </w:tcPr>
          <w:p w14:paraId="45A6C2C4" w14:textId="77777777" w:rsidR="00DF2F40" w:rsidRDefault="00DF2F40" w:rsidP="00DF2F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C895E" w:rsidR="00DF2F40" w:rsidRDefault="00DF2F40" w:rsidP="00DF2F40">
            <w:pPr>
              <w:pStyle w:val="CRCoverPage"/>
              <w:spacing w:after="0"/>
              <w:ind w:left="100"/>
              <w:rPr>
                <w:noProof/>
              </w:rPr>
            </w:pPr>
            <w:r>
              <w:rPr>
                <w:noProof/>
              </w:rPr>
              <w:t>Huawei, HiSilicon, Samsung</w:t>
            </w:r>
          </w:p>
        </w:tc>
      </w:tr>
      <w:tr w:rsidR="00DF2F40" w14:paraId="4196B218" w14:textId="77777777" w:rsidTr="00547111">
        <w:tc>
          <w:tcPr>
            <w:tcW w:w="1843" w:type="dxa"/>
            <w:tcBorders>
              <w:left w:val="single" w:sz="4" w:space="0" w:color="auto"/>
            </w:tcBorders>
          </w:tcPr>
          <w:p w14:paraId="14C300BA" w14:textId="77777777" w:rsidR="00DF2F40" w:rsidRDefault="00DF2F40" w:rsidP="00DF2F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DF2F40" w:rsidRDefault="00DF2F40" w:rsidP="00DF2F40">
            <w:pPr>
              <w:pStyle w:val="CRCoverPage"/>
              <w:spacing w:after="0"/>
              <w:ind w:left="100"/>
              <w:rPr>
                <w:noProof/>
              </w:rPr>
            </w:pPr>
            <w:r>
              <w:rPr>
                <w:noProof/>
              </w:rPr>
              <w:t>SA2</w:t>
            </w:r>
          </w:p>
        </w:tc>
      </w:tr>
      <w:tr w:rsidR="00DF2F40" w14:paraId="76303739" w14:textId="77777777" w:rsidTr="00547111">
        <w:tc>
          <w:tcPr>
            <w:tcW w:w="1843" w:type="dxa"/>
            <w:tcBorders>
              <w:left w:val="single" w:sz="4" w:space="0" w:color="auto"/>
            </w:tcBorders>
          </w:tcPr>
          <w:p w14:paraId="4D3B1657" w14:textId="77777777" w:rsidR="00DF2F40" w:rsidRDefault="00DF2F40" w:rsidP="00DF2F40">
            <w:pPr>
              <w:pStyle w:val="CRCoverPage"/>
              <w:spacing w:after="0"/>
              <w:rPr>
                <w:b/>
                <w:i/>
                <w:noProof/>
                <w:sz w:val="8"/>
                <w:szCs w:val="8"/>
              </w:rPr>
            </w:pPr>
          </w:p>
        </w:tc>
        <w:tc>
          <w:tcPr>
            <w:tcW w:w="7797" w:type="dxa"/>
            <w:gridSpan w:val="10"/>
            <w:tcBorders>
              <w:right w:val="single" w:sz="4" w:space="0" w:color="auto"/>
            </w:tcBorders>
          </w:tcPr>
          <w:p w14:paraId="6ED4D65A" w14:textId="77777777" w:rsidR="00DF2F40" w:rsidRDefault="00DF2F40" w:rsidP="00DF2F40">
            <w:pPr>
              <w:pStyle w:val="CRCoverPage"/>
              <w:spacing w:after="0"/>
              <w:rPr>
                <w:noProof/>
                <w:sz w:val="8"/>
                <w:szCs w:val="8"/>
              </w:rPr>
            </w:pPr>
          </w:p>
        </w:tc>
      </w:tr>
      <w:tr w:rsidR="00DF2F40" w14:paraId="50563E52" w14:textId="77777777" w:rsidTr="00547111">
        <w:tc>
          <w:tcPr>
            <w:tcW w:w="1843" w:type="dxa"/>
            <w:tcBorders>
              <w:left w:val="single" w:sz="4" w:space="0" w:color="auto"/>
            </w:tcBorders>
          </w:tcPr>
          <w:p w14:paraId="32C381B7" w14:textId="77777777" w:rsidR="00DF2F40" w:rsidRDefault="00DF2F40" w:rsidP="00DF2F4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17140A" w:rsidR="00DF2F40" w:rsidRPr="00CE77DF" w:rsidRDefault="00DF2F40" w:rsidP="00DF2F40">
            <w:pPr>
              <w:pStyle w:val="CRCoverPage"/>
              <w:spacing w:after="0"/>
              <w:ind w:left="100"/>
              <w:rPr>
                <w:noProof/>
              </w:rPr>
            </w:pPr>
            <w:r w:rsidRPr="00CE77DF">
              <w:rPr>
                <w:noProof/>
              </w:rPr>
              <w:t>TRS_URLLC</w:t>
            </w:r>
          </w:p>
        </w:tc>
        <w:tc>
          <w:tcPr>
            <w:tcW w:w="567" w:type="dxa"/>
            <w:tcBorders>
              <w:left w:val="nil"/>
            </w:tcBorders>
          </w:tcPr>
          <w:p w14:paraId="61A86BCF" w14:textId="77777777" w:rsidR="00DF2F40" w:rsidRDefault="00DF2F40" w:rsidP="00DF2F40">
            <w:pPr>
              <w:pStyle w:val="CRCoverPage"/>
              <w:spacing w:after="0"/>
              <w:ind w:right="100"/>
              <w:rPr>
                <w:noProof/>
              </w:rPr>
            </w:pPr>
          </w:p>
        </w:tc>
        <w:tc>
          <w:tcPr>
            <w:tcW w:w="1417" w:type="dxa"/>
            <w:gridSpan w:val="3"/>
            <w:tcBorders>
              <w:left w:val="nil"/>
            </w:tcBorders>
          </w:tcPr>
          <w:p w14:paraId="153CBFB1" w14:textId="77777777" w:rsidR="00DF2F40" w:rsidRDefault="00DF2F40" w:rsidP="00DF2F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DF2F40" w:rsidRDefault="00DF2F40" w:rsidP="00DF2F40">
            <w:pPr>
              <w:pStyle w:val="CRCoverPage"/>
              <w:spacing w:after="0"/>
              <w:ind w:left="100"/>
              <w:rPr>
                <w:noProof/>
              </w:rPr>
            </w:pPr>
            <w:r>
              <w:rPr>
                <w:noProof/>
              </w:rPr>
              <w:t>2024-08-09</w:t>
            </w:r>
          </w:p>
        </w:tc>
      </w:tr>
      <w:tr w:rsidR="00DF2F40" w14:paraId="690C7843" w14:textId="77777777" w:rsidTr="00547111">
        <w:tc>
          <w:tcPr>
            <w:tcW w:w="1843" w:type="dxa"/>
            <w:tcBorders>
              <w:left w:val="single" w:sz="4" w:space="0" w:color="auto"/>
            </w:tcBorders>
          </w:tcPr>
          <w:p w14:paraId="17A1A642" w14:textId="77777777" w:rsidR="00DF2F40" w:rsidRDefault="00DF2F40" w:rsidP="00DF2F40">
            <w:pPr>
              <w:pStyle w:val="CRCoverPage"/>
              <w:spacing w:after="0"/>
              <w:rPr>
                <w:b/>
                <w:i/>
                <w:noProof/>
                <w:sz w:val="8"/>
                <w:szCs w:val="8"/>
              </w:rPr>
            </w:pPr>
          </w:p>
        </w:tc>
        <w:tc>
          <w:tcPr>
            <w:tcW w:w="1986" w:type="dxa"/>
            <w:gridSpan w:val="4"/>
          </w:tcPr>
          <w:p w14:paraId="2F73FCFB" w14:textId="77777777" w:rsidR="00DF2F40" w:rsidRDefault="00DF2F40" w:rsidP="00DF2F40">
            <w:pPr>
              <w:pStyle w:val="CRCoverPage"/>
              <w:spacing w:after="0"/>
              <w:rPr>
                <w:noProof/>
                <w:sz w:val="8"/>
                <w:szCs w:val="8"/>
              </w:rPr>
            </w:pPr>
          </w:p>
        </w:tc>
        <w:tc>
          <w:tcPr>
            <w:tcW w:w="2267" w:type="dxa"/>
            <w:gridSpan w:val="2"/>
          </w:tcPr>
          <w:p w14:paraId="0FBCFC35" w14:textId="77777777" w:rsidR="00DF2F40" w:rsidRDefault="00DF2F40" w:rsidP="00DF2F40">
            <w:pPr>
              <w:pStyle w:val="CRCoverPage"/>
              <w:spacing w:after="0"/>
              <w:rPr>
                <w:noProof/>
                <w:sz w:val="8"/>
                <w:szCs w:val="8"/>
              </w:rPr>
            </w:pPr>
          </w:p>
        </w:tc>
        <w:tc>
          <w:tcPr>
            <w:tcW w:w="1417" w:type="dxa"/>
            <w:gridSpan w:val="3"/>
          </w:tcPr>
          <w:p w14:paraId="60243A9E" w14:textId="77777777" w:rsidR="00DF2F40" w:rsidRDefault="00DF2F40" w:rsidP="00DF2F40">
            <w:pPr>
              <w:pStyle w:val="CRCoverPage"/>
              <w:spacing w:after="0"/>
              <w:rPr>
                <w:noProof/>
                <w:sz w:val="8"/>
                <w:szCs w:val="8"/>
              </w:rPr>
            </w:pPr>
          </w:p>
        </w:tc>
        <w:tc>
          <w:tcPr>
            <w:tcW w:w="2127" w:type="dxa"/>
            <w:tcBorders>
              <w:right w:val="single" w:sz="4" w:space="0" w:color="auto"/>
            </w:tcBorders>
          </w:tcPr>
          <w:p w14:paraId="68E9B688" w14:textId="77777777" w:rsidR="00DF2F40" w:rsidRDefault="00DF2F40" w:rsidP="00DF2F40">
            <w:pPr>
              <w:pStyle w:val="CRCoverPage"/>
              <w:spacing w:after="0"/>
              <w:rPr>
                <w:noProof/>
                <w:sz w:val="8"/>
                <w:szCs w:val="8"/>
              </w:rPr>
            </w:pPr>
          </w:p>
        </w:tc>
      </w:tr>
      <w:tr w:rsidR="00DF2F40" w14:paraId="13D4AF59" w14:textId="77777777" w:rsidTr="00547111">
        <w:trPr>
          <w:cantSplit/>
        </w:trPr>
        <w:tc>
          <w:tcPr>
            <w:tcW w:w="1843" w:type="dxa"/>
            <w:tcBorders>
              <w:left w:val="single" w:sz="4" w:space="0" w:color="auto"/>
            </w:tcBorders>
          </w:tcPr>
          <w:p w14:paraId="1E6EA205" w14:textId="77777777" w:rsidR="00DF2F40" w:rsidRDefault="00DF2F40" w:rsidP="00DF2F40">
            <w:pPr>
              <w:pStyle w:val="CRCoverPage"/>
              <w:tabs>
                <w:tab w:val="right" w:pos="1759"/>
              </w:tabs>
              <w:spacing w:after="0"/>
              <w:rPr>
                <w:b/>
                <w:i/>
                <w:noProof/>
              </w:rPr>
            </w:pPr>
            <w:r>
              <w:rPr>
                <w:b/>
                <w:i/>
                <w:noProof/>
              </w:rPr>
              <w:t>Category:</w:t>
            </w:r>
          </w:p>
        </w:tc>
        <w:tc>
          <w:tcPr>
            <w:tcW w:w="851" w:type="dxa"/>
            <w:shd w:val="pct30" w:color="FFFF00" w:fill="auto"/>
          </w:tcPr>
          <w:p w14:paraId="154A6113" w14:textId="2AC35199" w:rsidR="00DF2F40" w:rsidRDefault="00DF2F40" w:rsidP="00DF2F40">
            <w:pPr>
              <w:pStyle w:val="CRCoverPage"/>
              <w:spacing w:after="0"/>
              <w:ind w:left="100" w:right="-609"/>
              <w:rPr>
                <w:b/>
                <w:noProof/>
              </w:rPr>
            </w:pPr>
            <w:r>
              <w:rPr>
                <w:b/>
                <w:noProof/>
              </w:rPr>
              <w:t>A</w:t>
            </w:r>
          </w:p>
        </w:tc>
        <w:tc>
          <w:tcPr>
            <w:tcW w:w="3402" w:type="dxa"/>
            <w:gridSpan w:val="5"/>
            <w:tcBorders>
              <w:left w:val="nil"/>
            </w:tcBorders>
          </w:tcPr>
          <w:p w14:paraId="617AE5C6" w14:textId="77777777" w:rsidR="00DF2F40" w:rsidRDefault="00DF2F40" w:rsidP="00DF2F40">
            <w:pPr>
              <w:pStyle w:val="CRCoverPage"/>
              <w:spacing w:after="0"/>
              <w:rPr>
                <w:noProof/>
              </w:rPr>
            </w:pPr>
          </w:p>
        </w:tc>
        <w:tc>
          <w:tcPr>
            <w:tcW w:w="1417" w:type="dxa"/>
            <w:gridSpan w:val="3"/>
            <w:tcBorders>
              <w:left w:val="nil"/>
            </w:tcBorders>
          </w:tcPr>
          <w:p w14:paraId="42CDCEE5" w14:textId="77777777" w:rsidR="00DF2F40" w:rsidRDefault="00DF2F40" w:rsidP="00DF2F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48CF0" w:rsidR="00DF2F40" w:rsidRDefault="00DF2F40" w:rsidP="00DF2F40">
            <w:pPr>
              <w:pStyle w:val="CRCoverPage"/>
              <w:spacing w:after="0"/>
              <w:ind w:left="100"/>
              <w:rPr>
                <w:noProof/>
              </w:rPr>
            </w:pPr>
            <w:r w:rsidRPr="00CE77DF">
              <w:t>Rel-1</w:t>
            </w:r>
            <w:r>
              <w:t>9</w:t>
            </w:r>
          </w:p>
        </w:tc>
      </w:tr>
      <w:tr w:rsidR="00DF2F40" w14:paraId="30122F0C" w14:textId="77777777" w:rsidTr="00547111">
        <w:tc>
          <w:tcPr>
            <w:tcW w:w="1843" w:type="dxa"/>
            <w:tcBorders>
              <w:left w:val="single" w:sz="4" w:space="0" w:color="auto"/>
              <w:bottom w:val="single" w:sz="4" w:space="0" w:color="auto"/>
            </w:tcBorders>
          </w:tcPr>
          <w:p w14:paraId="615796D0" w14:textId="77777777" w:rsidR="00DF2F40" w:rsidRDefault="00DF2F40" w:rsidP="00DF2F40">
            <w:pPr>
              <w:pStyle w:val="CRCoverPage"/>
              <w:spacing w:after="0"/>
              <w:rPr>
                <w:b/>
                <w:i/>
                <w:noProof/>
              </w:rPr>
            </w:pPr>
          </w:p>
        </w:tc>
        <w:tc>
          <w:tcPr>
            <w:tcW w:w="4677" w:type="dxa"/>
            <w:gridSpan w:val="8"/>
            <w:tcBorders>
              <w:bottom w:val="single" w:sz="4" w:space="0" w:color="auto"/>
            </w:tcBorders>
          </w:tcPr>
          <w:p w14:paraId="78418D37" w14:textId="77777777" w:rsidR="00DF2F40" w:rsidRDefault="00DF2F40" w:rsidP="00DF2F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2F40" w:rsidRDefault="00DF2F40" w:rsidP="00DF2F4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F2F40" w:rsidRPr="007C2097" w:rsidRDefault="00DF2F40" w:rsidP="00DF2F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2F40" w14:paraId="7FBEB8E7" w14:textId="77777777" w:rsidTr="00547111">
        <w:tc>
          <w:tcPr>
            <w:tcW w:w="1843" w:type="dxa"/>
          </w:tcPr>
          <w:p w14:paraId="44A3A604" w14:textId="77777777" w:rsidR="00DF2F40" w:rsidRDefault="00DF2F40" w:rsidP="00DF2F40">
            <w:pPr>
              <w:pStyle w:val="CRCoverPage"/>
              <w:spacing w:after="0"/>
              <w:rPr>
                <w:b/>
                <w:i/>
                <w:noProof/>
                <w:sz w:val="8"/>
                <w:szCs w:val="8"/>
              </w:rPr>
            </w:pPr>
          </w:p>
        </w:tc>
        <w:tc>
          <w:tcPr>
            <w:tcW w:w="7797" w:type="dxa"/>
            <w:gridSpan w:val="10"/>
          </w:tcPr>
          <w:p w14:paraId="5524CC4E" w14:textId="77777777" w:rsidR="00DF2F40" w:rsidRDefault="00DF2F40" w:rsidP="00DF2F40">
            <w:pPr>
              <w:pStyle w:val="CRCoverPage"/>
              <w:spacing w:after="0"/>
              <w:rPr>
                <w:noProof/>
                <w:sz w:val="8"/>
                <w:szCs w:val="8"/>
              </w:rPr>
            </w:pPr>
          </w:p>
        </w:tc>
      </w:tr>
      <w:tr w:rsidR="00DF2F40" w14:paraId="1256F52C" w14:textId="77777777" w:rsidTr="00547111">
        <w:tc>
          <w:tcPr>
            <w:tcW w:w="2694" w:type="dxa"/>
            <w:gridSpan w:val="2"/>
            <w:tcBorders>
              <w:top w:val="single" w:sz="4" w:space="0" w:color="auto"/>
              <w:left w:val="single" w:sz="4" w:space="0" w:color="auto"/>
            </w:tcBorders>
          </w:tcPr>
          <w:p w14:paraId="52C87DB0" w14:textId="77777777" w:rsidR="00DF2F40" w:rsidRDefault="00DF2F40" w:rsidP="00DF2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02E37" w14:textId="755680E1" w:rsidR="00DF2F40" w:rsidRDefault="00DF2F40" w:rsidP="00DF2F40">
            <w:pPr>
              <w:pStyle w:val="CRCoverPage"/>
              <w:spacing w:after="0"/>
              <w:ind w:left="100"/>
              <w:rPr>
                <w:noProof/>
                <w:lang w:eastAsia="zh-CN"/>
              </w:rPr>
            </w:pPr>
            <w:r>
              <w:rPr>
                <w:lang w:eastAsia="zh-CN"/>
              </w:rPr>
              <w:t xml:space="preserve">RAN has </w:t>
            </w:r>
            <w:r>
              <w:rPr>
                <w:rFonts w:hint="eastAsia"/>
                <w:lang w:eastAsia="zh-CN"/>
              </w:rPr>
              <w:t>finished</w:t>
            </w:r>
            <w:r>
              <w:rPr>
                <w:lang w:eastAsia="zh-CN"/>
              </w:rPr>
              <w:t xml:space="preserve"> </w:t>
            </w:r>
            <w:r>
              <w:rPr>
                <w:rFonts w:hint="eastAsia"/>
                <w:lang w:eastAsia="zh-CN"/>
              </w:rPr>
              <w:t>the</w:t>
            </w:r>
            <w:r>
              <w:rPr>
                <w:lang w:eastAsia="zh-CN"/>
              </w:rPr>
              <w:t xml:space="preserve"> </w:t>
            </w:r>
            <w:proofErr w:type="spellStart"/>
            <w:r>
              <w:rPr>
                <w:lang w:eastAsia="zh-CN"/>
              </w:rPr>
              <w:t>difin</w:t>
            </w:r>
            <w:r>
              <w:rPr>
                <w:rFonts w:hint="eastAsia"/>
                <w:lang w:eastAsia="zh-CN"/>
              </w:rPr>
              <w:t>i</w:t>
            </w:r>
            <w:r>
              <w:rPr>
                <w:lang w:eastAsia="zh-CN"/>
              </w:rPr>
              <w:t>tion</w:t>
            </w:r>
            <w:proofErr w:type="spellEnd"/>
            <w:r>
              <w:rPr>
                <w:lang w:eastAsia="zh-CN"/>
              </w:rPr>
              <w:t xml:space="preserve"> of </w:t>
            </w:r>
            <w:r w:rsidRPr="00A23F91">
              <w:rPr>
                <w:noProof/>
                <w:lang w:eastAsia="zh-CN"/>
              </w:rPr>
              <w:t>UL traffic information</w:t>
            </w:r>
            <w:r>
              <w:rPr>
                <w:noProof/>
                <w:lang w:eastAsia="zh-CN"/>
              </w:rPr>
              <w:t xml:space="preserve"> which is agreed can be reused in </w:t>
            </w:r>
            <w:r>
              <w:t>reactive RAN feedback for Burst Arrival Time adaptation</w:t>
            </w:r>
            <w:r>
              <w:rPr>
                <w:noProof/>
                <w:lang w:eastAsia="zh-CN"/>
              </w:rPr>
              <w:t xml:space="preserve"> of URLLC(R2-2313518).</w:t>
            </w:r>
          </w:p>
          <w:p w14:paraId="708AA7DE" w14:textId="3AEBE8E2" w:rsidR="00DF2F40" w:rsidRDefault="00DF2F40" w:rsidP="00DF2F40">
            <w:pPr>
              <w:pStyle w:val="CRCoverPage"/>
              <w:spacing w:after="0"/>
              <w:ind w:left="100"/>
              <w:rPr>
                <w:lang w:eastAsia="zh-CN"/>
              </w:rPr>
            </w:pPr>
            <w:r>
              <w:rPr>
                <w:lang w:eastAsia="zh-CN"/>
              </w:rPr>
              <w:t xml:space="preserve">Thus, it is proposed to </w:t>
            </w:r>
            <w:r>
              <w:rPr>
                <w:rFonts w:hint="eastAsia"/>
                <w:lang w:eastAsia="zh-CN"/>
              </w:rPr>
              <w:t>correct</w:t>
            </w:r>
            <w:r>
              <w:rPr>
                <w:lang w:eastAsia="zh-CN"/>
              </w:rPr>
              <w:t xml:space="preserve"> the description of </w:t>
            </w:r>
            <w:r>
              <w:t>Reactive RAN feedback for Burst Arrival Time adaptation</w:t>
            </w:r>
            <w:r>
              <w:rPr>
                <w:lang w:eastAsia="zh-CN"/>
              </w:rPr>
              <w:t xml:space="preserve"> clause in SA2 to align with RAN WG</w:t>
            </w:r>
            <w:r>
              <w:rPr>
                <w:rFonts w:hint="eastAsia"/>
                <w:lang w:eastAsia="zh-CN"/>
              </w:rPr>
              <w:t>.</w:t>
            </w:r>
          </w:p>
        </w:tc>
      </w:tr>
      <w:tr w:rsidR="00DF2F40" w14:paraId="4CA74D09" w14:textId="77777777" w:rsidTr="00547111">
        <w:tc>
          <w:tcPr>
            <w:tcW w:w="2694" w:type="dxa"/>
            <w:gridSpan w:val="2"/>
            <w:tcBorders>
              <w:left w:val="single" w:sz="4" w:space="0" w:color="auto"/>
            </w:tcBorders>
          </w:tcPr>
          <w:p w14:paraId="2D0866D6" w14:textId="77777777" w:rsidR="00DF2F40" w:rsidRDefault="00DF2F40" w:rsidP="00DF2F40">
            <w:pPr>
              <w:pStyle w:val="CRCoverPage"/>
              <w:spacing w:after="0"/>
              <w:rPr>
                <w:b/>
                <w:i/>
                <w:noProof/>
                <w:sz w:val="8"/>
                <w:szCs w:val="8"/>
              </w:rPr>
            </w:pPr>
          </w:p>
        </w:tc>
        <w:tc>
          <w:tcPr>
            <w:tcW w:w="6946" w:type="dxa"/>
            <w:gridSpan w:val="9"/>
            <w:tcBorders>
              <w:right w:val="single" w:sz="4" w:space="0" w:color="auto"/>
            </w:tcBorders>
          </w:tcPr>
          <w:p w14:paraId="365DEF04" w14:textId="77777777" w:rsidR="00DF2F40" w:rsidRDefault="00DF2F40" w:rsidP="00DF2F40">
            <w:pPr>
              <w:pStyle w:val="CRCoverPage"/>
              <w:spacing w:after="0"/>
              <w:rPr>
                <w:sz w:val="8"/>
                <w:szCs w:val="8"/>
              </w:rPr>
            </w:pPr>
          </w:p>
        </w:tc>
      </w:tr>
      <w:tr w:rsidR="00DF2F40" w14:paraId="21016551" w14:textId="77777777" w:rsidTr="00547111">
        <w:tc>
          <w:tcPr>
            <w:tcW w:w="2694" w:type="dxa"/>
            <w:gridSpan w:val="2"/>
            <w:tcBorders>
              <w:left w:val="single" w:sz="4" w:space="0" w:color="auto"/>
            </w:tcBorders>
          </w:tcPr>
          <w:p w14:paraId="49433147" w14:textId="77777777" w:rsidR="00DF2F40" w:rsidRDefault="00DF2F40" w:rsidP="00DF2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51F8FA" w:rsidR="00DF2F40" w:rsidRDefault="00DF2F40" w:rsidP="00DF2F40">
            <w:pPr>
              <w:pStyle w:val="CRCoverPage"/>
              <w:spacing w:after="0"/>
              <w:ind w:left="100"/>
              <w:rPr>
                <w:lang w:eastAsia="zh-CN"/>
              </w:rPr>
            </w:pPr>
            <w:proofErr w:type="spellStart"/>
            <w:r>
              <w:rPr>
                <w:lang w:eastAsia="zh-CN"/>
              </w:rPr>
              <w:t>Incluing</w:t>
            </w:r>
            <w:proofErr w:type="spellEnd"/>
            <w:r>
              <w:rPr>
                <w:lang w:eastAsia="zh-CN"/>
              </w:rPr>
              <w:t xml:space="preserve"> reference description </w:t>
            </w:r>
            <w:r>
              <w:rPr>
                <w:lang w:eastAsia="zh-CN"/>
              </w:rPr>
              <w:t>to RAN specification</w:t>
            </w:r>
            <w:r>
              <w:rPr>
                <w:lang w:eastAsia="zh-CN"/>
              </w:rPr>
              <w:t xml:space="preserve"> in clause </w:t>
            </w:r>
            <w:r>
              <w:t>5.27.2.5.3</w:t>
            </w:r>
          </w:p>
        </w:tc>
      </w:tr>
      <w:tr w:rsidR="00DF2F40" w14:paraId="1F886379" w14:textId="77777777" w:rsidTr="00547111">
        <w:tc>
          <w:tcPr>
            <w:tcW w:w="2694" w:type="dxa"/>
            <w:gridSpan w:val="2"/>
            <w:tcBorders>
              <w:left w:val="single" w:sz="4" w:space="0" w:color="auto"/>
            </w:tcBorders>
          </w:tcPr>
          <w:p w14:paraId="4D989623" w14:textId="77777777" w:rsidR="00DF2F40" w:rsidRDefault="00DF2F40" w:rsidP="00DF2F40">
            <w:pPr>
              <w:pStyle w:val="CRCoverPage"/>
              <w:spacing w:after="0"/>
              <w:rPr>
                <w:b/>
                <w:i/>
                <w:noProof/>
                <w:sz w:val="8"/>
                <w:szCs w:val="8"/>
              </w:rPr>
            </w:pPr>
          </w:p>
        </w:tc>
        <w:tc>
          <w:tcPr>
            <w:tcW w:w="6946" w:type="dxa"/>
            <w:gridSpan w:val="9"/>
            <w:tcBorders>
              <w:right w:val="single" w:sz="4" w:space="0" w:color="auto"/>
            </w:tcBorders>
          </w:tcPr>
          <w:p w14:paraId="71C4A204" w14:textId="77777777" w:rsidR="00DF2F40" w:rsidRDefault="00DF2F40" w:rsidP="00DF2F40">
            <w:pPr>
              <w:pStyle w:val="CRCoverPage"/>
              <w:spacing w:after="0"/>
              <w:rPr>
                <w:sz w:val="8"/>
                <w:szCs w:val="8"/>
              </w:rPr>
            </w:pPr>
          </w:p>
        </w:tc>
      </w:tr>
      <w:tr w:rsidR="00DF2F40" w14:paraId="678D7BF9" w14:textId="77777777" w:rsidTr="00547111">
        <w:tc>
          <w:tcPr>
            <w:tcW w:w="2694" w:type="dxa"/>
            <w:gridSpan w:val="2"/>
            <w:tcBorders>
              <w:left w:val="single" w:sz="4" w:space="0" w:color="auto"/>
              <w:bottom w:val="single" w:sz="4" w:space="0" w:color="auto"/>
            </w:tcBorders>
          </w:tcPr>
          <w:p w14:paraId="4E5CE1B6" w14:textId="77777777" w:rsidR="00DF2F40" w:rsidRDefault="00DF2F40" w:rsidP="00DF2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ED5BB" w:rsidR="00DF2F40" w:rsidRDefault="00DF2F40" w:rsidP="00DF2F40">
            <w:pPr>
              <w:pStyle w:val="CRCoverPage"/>
              <w:spacing w:after="0"/>
              <w:ind w:left="100"/>
              <w:rPr>
                <w:lang w:eastAsia="zh-CN"/>
              </w:rPr>
            </w:pPr>
            <w:r>
              <w:rPr>
                <w:lang w:eastAsia="zh-CN"/>
              </w:rPr>
              <w:t xml:space="preserve">The reference </w:t>
            </w:r>
            <w:r>
              <w:rPr>
                <w:lang w:eastAsia="zh-CN"/>
              </w:rPr>
              <w:t xml:space="preserve">of </w:t>
            </w:r>
            <w:r>
              <w:t>Reactive RAN feedback for Burst Arrival Time adaptation</w:t>
            </w:r>
            <w:r>
              <w:rPr>
                <w:lang w:eastAsia="zh-CN"/>
              </w:rPr>
              <w:t xml:space="preserve"> with RAN is not clear</w:t>
            </w:r>
          </w:p>
        </w:tc>
      </w:tr>
      <w:tr w:rsidR="00DF2F40" w14:paraId="034AF533" w14:textId="77777777" w:rsidTr="00547111">
        <w:tc>
          <w:tcPr>
            <w:tcW w:w="2694" w:type="dxa"/>
            <w:gridSpan w:val="2"/>
          </w:tcPr>
          <w:p w14:paraId="39D9EB5B" w14:textId="77777777" w:rsidR="00DF2F40" w:rsidRDefault="00DF2F40" w:rsidP="00DF2F40">
            <w:pPr>
              <w:pStyle w:val="CRCoverPage"/>
              <w:spacing w:after="0"/>
              <w:rPr>
                <w:b/>
                <w:i/>
                <w:noProof/>
                <w:sz w:val="8"/>
                <w:szCs w:val="8"/>
              </w:rPr>
            </w:pPr>
          </w:p>
        </w:tc>
        <w:tc>
          <w:tcPr>
            <w:tcW w:w="6946" w:type="dxa"/>
            <w:gridSpan w:val="9"/>
          </w:tcPr>
          <w:p w14:paraId="7826CB1C" w14:textId="77777777" w:rsidR="00DF2F40" w:rsidRDefault="00DF2F40" w:rsidP="00DF2F40">
            <w:pPr>
              <w:pStyle w:val="CRCoverPage"/>
              <w:spacing w:after="0"/>
              <w:rPr>
                <w:noProof/>
                <w:sz w:val="8"/>
                <w:szCs w:val="8"/>
              </w:rPr>
            </w:pPr>
          </w:p>
        </w:tc>
      </w:tr>
      <w:tr w:rsidR="00DF2F40" w14:paraId="6A17D7AC" w14:textId="77777777" w:rsidTr="00547111">
        <w:tc>
          <w:tcPr>
            <w:tcW w:w="2694" w:type="dxa"/>
            <w:gridSpan w:val="2"/>
            <w:tcBorders>
              <w:top w:val="single" w:sz="4" w:space="0" w:color="auto"/>
              <w:left w:val="single" w:sz="4" w:space="0" w:color="auto"/>
            </w:tcBorders>
          </w:tcPr>
          <w:p w14:paraId="6DAD5B19" w14:textId="77777777" w:rsidR="00DF2F40" w:rsidRDefault="00DF2F40" w:rsidP="00DF2F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BE217" w:rsidR="00DF2F40" w:rsidRDefault="00DF2F40" w:rsidP="00DF2F40">
            <w:pPr>
              <w:pStyle w:val="CRCoverPage"/>
              <w:spacing w:after="0"/>
              <w:ind w:left="100"/>
              <w:rPr>
                <w:noProof/>
              </w:rPr>
            </w:pPr>
            <w:r>
              <w:t>5.27.2.5.3</w:t>
            </w:r>
          </w:p>
        </w:tc>
      </w:tr>
      <w:tr w:rsidR="00DF2F40" w14:paraId="56E1E6C3" w14:textId="77777777" w:rsidTr="00547111">
        <w:tc>
          <w:tcPr>
            <w:tcW w:w="2694" w:type="dxa"/>
            <w:gridSpan w:val="2"/>
            <w:tcBorders>
              <w:left w:val="single" w:sz="4" w:space="0" w:color="auto"/>
            </w:tcBorders>
          </w:tcPr>
          <w:p w14:paraId="2FB9DE77" w14:textId="77777777" w:rsidR="00DF2F40" w:rsidRDefault="00DF2F40" w:rsidP="00DF2F40">
            <w:pPr>
              <w:pStyle w:val="CRCoverPage"/>
              <w:spacing w:after="0"/>
              <w:rPr>
                <w:b/>
                <w:i/>
                <w:noProof/>
                <w:sz w:val="8"/>
                <w:szCs w:val="8"/>
              </w:rPr>
            </w:pPr>
          </w:p>
        </w:tc>
        <w:tc>
          <w:tcPr>
            <w:tcW w:w="6946" w:type="dxa"/>
            <w:gridSpan w:val="9"/>
            <w:tcBorders>
              <w:right w:val="single" w:sz="4" w:space="0" w:color="auto"/>
            </w:tcBorders>
          </w:tcPr>
          <w:p w14:paraId="0898542D" w14:textId="77777777" w:rsidR="00DF2F40" w:rsidRDefault="00DF2F40" w:rsidP="00DF2F40">
            <w:pPr>
              <w:pStyle w:val="CRCoverPage"/>
              <w:spacing w:after="0"/>
              <w:rPr>
                <w:noProof/>
                <w:sz w:val="8"/>
                <w:szCs w:val="8"/>
              </w:rPr>
            </w:pPr>
          </w:p>
        </w:tc>
      </w:tr>
      <w:tr w:rsidR="00DF2F40" w14:paraId="76F95A8B" w14:textId="77777777" w:rsidTr="00547111">
        <w:tc>
          <w:tcPr>
            <w:tcW w:w="2694" w:type="dxa"/>
            <w:gridSpan w:val="2"/>
            <w:tcBorders>
              <w:left w:val="single" w:sz="4" w:space="0" w:color="auto"/>
            </w:tcBorders>
          </w:tcPr>
          <w:p w14:paraId="335EAB52" w14:textId="77777777" w:rsidR="00DF2F40" w:rsidRDefault="00DF2F40" w:rsidP="00DF2F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2F40" w:rsidRDefault="00DF2F40" w:rsidP="00DF2F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2F40" w:rsidRDefault="00DF2F40" w:rsidP="00DF2F40">
            <w:pPr>
              <w:pStyle w:val="CRCoverPage"/>
              <w:spacing w:after="0"/>
              <w:jc w:val="center"/>
              <w:rPr>
                <w:b/>
                <w:caps/>
                <w:noProof/>
              </w:rPr>
            </w:pPr>
            <w:r>
              <w:rPr>
                <w:b/>
                <w:caps/>
                <w:noProof/>
              </w:rPr>
              <w:t>N</w:t>
            </w:r>
          </w:p>
        </w:tc>
        <w:tc>
          <w:tcPr>
            <w:tcW w:w="2977" w:type="dxa"/>
            <w:gridSpan w:val="4"/>
          </w:tcPr>
          <w:p w14:paraId="304CCBCB" w14:textId="77777777" w:rsidR="00DF2F40" w:rsidRDefault="00DF2F40" w:rsidP="00DF2F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2F40" w:rsidRDefault="00DF2F40" w:rsidP="00DF2F40">
            <w:pPr>
              <w:pStyle w:val="CRCoverPage"/>
              <w:spacing w:after="0"/>
              <w:ind w:left="99"/>
              <w:rPr>
                <w:noProof/>
              </w:rPr>
            </w:pPr>
          </w:p>
        </w:tc>
      </w:tr>
      <w:tr w:rsidR="00DF2F40" w14:paraId="34ACE2EB" w14:textId="77777777" w:rsidTr="00547111">
        <w:tc>
          <w:tcPr>
            <w:tcW w:w="2694" w:type="dxa"/>
            <w:gridSpan w:val="2"/>
            <w:tcBorders>
              <w:left w:val="single" w:sz="4" w:space="0" w:color="auto"/>
            </w:tcBorders>
          </w:tcPr>
          <w:p w14:paraId="571382F3" w14:textId="77777777" w:rsidR="00DF2F40" w:rsidRDefault="00DF2F40" w:rsidP="00DF2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2F40" w:rsidRDefault="00DF2F40" w:rsidP="00DF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DF2F40" w:rsidRDefault="00DF2F40" w:rsidP="00DF2F40">
            <w:pPr>
              <w:pStyle w:val="CRCoverPage"/>
              <w:spacing w:after="0"/>
              <w:jc w:val="center"/>
              <w:rPr>
                <w:b/>
                <w:caps/>
                <w:noProof/>
              </w:rPr>
            </w:pPr>
            <w:r>
              <w:rPr>
                <w:b/>
                <w:caps/>
                <w:noProof/>
              </w:rPr>
              <w:t>X</w:t>
            </w:r>
          </w:p>
        </w:tc>
        <w:tc>
          <w:tcPr>
            <w:tcW w:w="2977" w:type="dxa"/>
            <w:gridSpan w:val="4"/>
          </w:tcPr>
          <w:p w14:paraId="7DB274D8" w14:textId="77777777" w:rsidR="00DF2F40" w:rsidRDefault="00DF2F40" w:rsidP="00DF2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2F40" w:rsidRDefault="00DF2F40" w:rsidP="00DF2F40">
            <w:pPr>
              <w:pStyle w:val="CRCoverPage"/>
              <w:spacing w:after="0"/>
              <w:ind w:left="99"/>
              <w:rPr>
                <w:noProof/>
              </w:rPr>
            </w:pPr>
            <w:r>
              <w:rPr>
                <w:noProof/>
              </w:rPr>
              <w:t xml:space="preserve">TS/TR ... CR ... </w:t>
            </w:r>
          </w:p>
        </w:tc>
      </w:tr>
      <w:tr w:rsidR="00DF2F40" w14:paraId="446DDBAC" w14:textId="77777777" w:rsidTr="00547111">
        <w:tc>
          <w:tcPr>
            <w:tcW w:w="2694" w:type="dxa"/>
            <w:gridSpan w:val="2"/>
            <w:tcBorders>
              <w:left w:val="single" w:sz="4" w:space="0" w:color="auto"/>
            </w:tcBorders>
          </w:tcPr>
          <w:p w14:paraId="678A1AA6" w14:textId="77777777" w:rsidR="00DF2F40" w:rsidRDefault="00DF2F40" w:rsidP="00DF2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2F40" w:rsidRDefault="00DF2F40" w:rsidP="00DF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DF2F40" w:rsidRDefault="00DF2F40" w:rsidP="00DF2F40">
            <w:pPr>
              <w:pStyle w:val="CRCoverPage"/>
              <w:spacing w:after="0"/>
              <w:jc w:val="center"/>
              <w:rPr>
                <w:b/>
                <w:caps/>
                <w:noProof/>
              </w:rPr>
            </w:pPr>
            <w:r>
              <w:rPr>
                <w:b/>
                <w:caps/>
                <w:noProof/>
              </w:rPr>
              <w:t>X</w:t>
            </w:r>
          </w:p>
        </w:tc>
        <w:tc>
          <w:tcPr>
            <w:tcW w:w="2977" w:type="dxa"/>
            <w:gridSpan w:val="4"/>
          </w:tcPr>
          <w:p w14:paraId="1A4306D9" w14:textId="77777777" w:rsidR="00DF2F40" w:rsidRDefault="00DF2F40" w:rsidP="00DF2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2F40" w:rsidRDefault="00DF2F40" w:rsidP="00DF2F40">
            <w:pPr>
              <w:pStyle w:val="CRCoverPage"/>
              <w:spacing w:after="0"/>
              <w:ind w:left="99"/>
              <w:rPr>
                <w:noProof/>
              </w:rPr>
            </w:pPr>
            <w:r>
              <w:rPr>
                <w:noProof/>
              </w:rPr>
              <w:t xml:space="preserve">TS/TR ... CR ... </w:t>
            </w:r>
          </w:p>
        </w:tc>
      </w:tr>
      <w:tr w:rsidR="00DF2F40" w14:paraId="55C714D2" w14:textId="77777777" w:rsidTr="00547111">
        <w:tc>
          <w:tcPr>
            <w:tcW w:w="2694" w:type="dxa"/>
            <w:gridSpan w:val="2"/>
            <w:tcBorders>
              <w:left w:val="single" w:sz="4" w:space="0" w:color="auto"/>
            </w:tcBorders>
          </w:tcPr>
          <w:p w14:paraId="45913E62" w14:textId="77777777" w:rsidR="00DF2F40" w:rsidRDefault="00DF2F40" w:rsidP="00DF2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2F40" w:rsidRDefault="00DF2F40" w:rsidP="00DF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DF2F40" w:rsidRDefault="00DF2F40" w:rsidP="00DF2F40">
            <w:pPr>
              <w:pStyle w:val="CRCoverPage"/>
              <w:spacing w:after="0"/>
              <w:jc w:val="center"/>
              <w:rPr>
                <w:b/>
                <w:caps/>
                <w:noProof/>
              </w:rPr>
            </w:pPr>
            <w:r>
              <w:rPr>
                <w:b/>
                <w:caps/>
                <w:noProof/>
              </w:rPr>
              <w:t>X</w:t>
            </w:r>
          </w:p>
        </w:tc>
        <w:tc>
          <w:tcPr>
            <w:tcW w:w="2977" w:type="dxa"/>
            <w:gridSpan w:val="4"/>
          </w:tcPr>
          <w:p w14:paraId="1B4FF921" w14:textId="77777777" w:rsidR="00DF2F40" w:rsidRDefault="00DF2F40" w:rsidP="00DF2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2F40" w:rsidRDefault="00DF2F40" w:rsidP="00DF2F40">
            <w:pPr>
              <w:pStyle w:val="CRCoverPage"/>
              <w:spacing w:after="0"/>
              <w:ind w:left="99"/>
              <w:rPr>
                <w:noProof/>
              </w:rPr>
            </w:pPr>
            <w:r>
              <w:rPr>
                <w:noProof/>
              </w:rPr>
              <w:t xml:space="preserve">TS/TR ... CR ... </w:t>
            </w:r>
          </w:p>
        </w:tc>
      </w:tr>
      <w:tr w:rsidR="00DF2F40" w14:paraId="60DF82CC" w14:textId="77777777" w:rsidTr="008863B9">
        <w:tc>
          <w:tcPr>
            <w:tcW w:w="2694" w:type="dxa"/>
            <w:gridSpan w:val="2"/>
            <w:tcBorders>
              <w:left w:val="single" w:sz="4" w:space="0" w:color="auto"/>
            </w:tcBorders>
          </w:tcPr>
          <w:p w14:paraId="517696CD" w14:textId="77777777" w:rsidR="00DF2F40" w:rsidRDefault="00DF2F40" w:rsidP="00DF2F40">
            <w:pPr>
              <w:pStyle w:val="CRCoverPage"/>
              <w:spacing w:after="0"/>
              <w:rPr>
                <w:b/>
                <w:i/>
                <w:noProof/>
              </w:rPr>
            </w:pPr>
          </w:p>
        </w:tc>
        <w:tc>
          <w:tcPr>
            <w:tcW w:w="6946" w:type="dxa"/>
            <w:gridSpan w:val="9"/>
            <w:tcBorders>
              <w:right w:val="single" w:sz="4" w:space="0" w:color="auto"/>
            </w:tcBorders>
          </w:tcPr>
          <w:p w14:paraId="4D84207F" w14:textId="77777777" w:rsidR="00DF2F40" w:rsidRDefault="00DF2F40" w:rsidP="00DF2F40">
            <w:pPr>
              <w:pStyle w:val="CRCoverPage"/>
              <w:spacing w:after="0"/>
              <w:rPr>
                <w:noProof/>
              </w:rPr>
            </w:pPr>
          </w:p>
        </w:tc>
      </w:tr>
      <w:tr w:rsidR="00DF2F40" w14:paraId="556B87B6" w14:textId="77777777" w:rsidTr="008863B9">
        <w:tc>
          <w:tcPr>
            <w:tcW w:w="2694" w:type="dxa"/>
            <w:gridSpan w:val="2"/>
            <w:tcBorders>
              <w:left w:val="single" w:sz="4" w:space="0" w:color="auto"/>
              <w:bottom w:val="single" w:sz="4" w:space="0" w:color="auto"/>
            </w:tcBorders>
          </w:tcPr>
          <w:p w14:paraId="79A9C411" w14:textId="77777777" w:rsidR="00DF2F40" w:rsidRDefault="00DF2F40" w:rsidP="00DF2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2F40" w:rsidRDefault="00DF2F40" w:rsidP="00DF2F40">
            <w:pPr>
              <w:pStyle w:val="CRCoverPage"/>
              <w:spacing w:after="0"/>
              <w:ind w:left="100"/>
              <w:rPr>
                <w:noProof/>
              </w:rPr>
            </w:pPr>
          </w:p>
        </w:tc>
      </w:tr>
      <w:tr w:rsidR="00DF2F40" w:rsidRPr="008863B9" w14:paraId="45BFE792" w14:textId="77777777" w:rsidTr="008863B9">
        <w:tc>
          <w:tcPr>
            <w:tcW w:w="2694" w:type="dxa"/>
            <w:gridSpan w:val="2"/>
            <w:tcBorders>
              <w:top w:val="single" w:sz="4" w:space="0" w:color="auto"/>
              <w:bottom w:val="single" w:sz="4" w:space="0" w:color="auto"/>
            </w:tcBorders>
          </w:tcPr>
          <w:p w14:paraId="194242DD" w14:textId="77777777" w:rsidR="00DF2F40" w:rsidRPr="008863B9" w:rsidRDefault="00DF2F40" w:rsidP="00DF2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2F40" w:rsidRPr="008863B9" w:rsidRDefault="00DF2F40" w:rsidP="00DF2F40">
            <w:pPr>
              <w:pStyle w:val="CRCoverPage"/>
              <w:spacing w:after="0"/>
              <w:ind w:left="100"/>
              <w:rPr>
                <w:noProof/>
                <w:sz w:val="8"/>
                <w:szCs w:val="8"/>
              </w:rPr>
            </w:pPr>
          </w:p>
        </w:tc>
      </w:tr>
      <w:tr w:rsidR="00DF2F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2F40" w:rsidRDefault="00DF2F40" w:rsidP="00DF2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2F40" w:rsidRDefault="00DF2F40" w:rsidP="00DF2F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A476EB" w14:textId="77777777" w:rsidR="0011337F" w:rsidRDefault="0011337F" w:rsidP="0011337F">
      <w:pPr>
        <w:pStyle w:val="5"/>
      </w:pPr>
      <w:bookmarkStart w:id="2" w:name="_Toc170194247"/>
      <w:bookmarkEnd w:id="1"/>
      <w:r>
        <w:t>5.27.2.5.3</w:t>
      </w:r>
      <w:r>
        <w:tab/>
        <w:t>Reactive RAN feedback for Burst Arrival Time adaptation</w:t>
      </w:r>
      <w:bookmarkEnd w:id="2"/>
    </w:p>
    <w:p w14:paraId="1B72CF98" w14:textId="77777777" w:rsidR="0011337F" w:rsidRDefault="0011337F" w:rsidP="0011337F">
      <w:r>
        <w:t>If the RAN receives the capability for BAT adaptation without a Burst Arrival Time in the TSCAI and notification control is enabled for this QoS Flow, the 5GS will perform the following actions:</w:t>
      </w:r>
    </w:p>
    <w:p w14:paraId="1E92B2DE" w14:textId="77777777" w:rsidR="0011337F" w:rsidRDefault="0011337F" w:rsidP="0011337F">
      <w:pPr>
        <w:pStyle w:val="B1"/>
      </w:pPr>
      <w:r>
        <w:t>-</w:t>
      </w:r>
      <w:r>
        <w:tab/>
        <w:t>If NG-RAN determines that the PDB of the QoS flow cannot be fulfilled in DL and UL direction, then if supported, NG-RAN shall determine a BAT offset value which reduces the time between the arrival of the traffic bursts and the time of the next possible transmission over the air interface for DL and UL, respectively. NG-RAN shall not provide a BAT offset with the same value until the PDB of the QoS Flow can be fulfilled again.</w:t>
      </w:r>
    </w:p>
    <w:p w14:paraId="7CE4AE69" w14:textId="4A62DBBA" w:rsidR="0011337F" w:rsidRDefault="0011337F" w:rsidP="0011337F">
      <w:pPr>
        <w:pStyle w:val="NO"/>
      </w:pPr>
      <w:r>
        <w:t>NOTE:</w:t>
      </w:r>
      <w:r>
        <w:tab/>
        <w:t xml:space="preserve">NG-RAN determines BAT offset value in reference to the current arrival time of the bursts experienced by RAN in DL and by UE in UL. </w:t>
      </w:r>
      <w:r>
        <w:t xml:space="preserve">Further details on </w:t>
      </w:r>
      <w:r>
        <w:t>BAT offset d</w:t>
      </w:r>
      <w:r>
        <w:rPr>
          <w:rFonts w:hint="eastAsia"/>
          <w:lang w:eastAsia="zh-CN"/>
        </w:rPr>
        <w:t>etermination</w:t>
      </w:r>
      <w:r>
        <w:t xml:space="preserve"> for DL and UL </w:t>
      </w:r>
      <w:ins w:id="3" w:author="Huawei2" w:date="2024-08-09T23:32:00Z">
        <w:r w:rsidR="009D7615">
          <w:t>are</w:t>
        </w:r>
      </w:ins>
      <w:bookmarkStart w:id="4" w:name="_GoBack"/>
      <w:bookmarkEnd w:id="4"/>
      <w:ins w:id="5" w:author="Huawei2" w:date="2024-07-05T14:52:00Z">
        <w:r w:rsidR="00182900">
          <w:t xml:space="preserve"> </w:t>
        </w:r>
      </w:ins>
      <w:ins w:id="6" w:author="Huawei2" w:date="2024-07-05T15:01:00Z">
        <w:r w:rsidR="00CA01B0" w:rsidRPr="00182900">
          <w:t>de</w:t>
        </w:r>
      </w:ins>
      <w:ins w:id="7" w:author="Huawei2" w:date="2024-07-05T15:09:00Z">
        <w:r w:rsidR="00CA01B0">
          <w:t>fined</w:t>
        </w:r>
      </w:ins>
      <w:ins w:id="8" w:author="Huawei2" w:date="2024-07-05T15:01:00Z">
        <w:r w:rsidR="00CA01B0" w:rsidDel="00182900">
          <w:t xml:space="preserve"> </w:t>
        </w:r>
      </w:ins>
      <w:ins w:id="9" w:author="Huawei2" w:date="2024-07-05T15:03:00Z">
        <w:r w:rsidR="00CA01B0">
          <w:t>in TS 38.</w:t>
        </w:r>
      </w:ins>
      <w:ins w:id="10" w:author="Huawei2" w:date="2024-08-09T16:38:00Z">
        <w:r w:rsidR="00482719">
          <w:t xml:space="preserve">331 </w:t>
        </w:r>
      </w:ins>
      <w:ins w:id="11" w:author="Huawei2" w:date="2024-07-15T11:00:00Z">
        <w:r w:rsidR="0092590E">
          <w:t>[</w:t>
        </w:r>
      </w:ins>
      <w:ins w:id="12" w:author="Huawei2" w:date="2024-08-09T16:38:00Z">
        <w:r w:rsidR="00482719">
          <w:t>28</w:t>
        </w:r>
      </w:ins>
      <w:ins w:id="13" w:author="Huawei2" w:date="2024-07-15T11:00:00Z">
        <w:r w:rsidR="0092590E">
          <w:t>]</w:t>
        </w:r>
      </w:ins>
      <w:del w:id="14" w:author="Huawei2" w:date="2024-07-05T14:52:00Z">
        <w:r w:rsidDel="00182900">
          <w:delText xml:space="preserve">will be </w:delText>
        </w:r>
      </w:del>
      <w:del w:id="15" w:author="Huawei2" w:date="2024-07-05T15:01:00Z">
        <w:r w:rsidDel="00CA01B0">
          <w:delText>defined</w:delText>
        </w:r>
      </w:del>
      <w:r>
        <w:t xml:space="preserve"> </w:t>
      </w:r>
      <w:del w:id="16" w:author="Huawei2" w:date="2024-07-05T14:53:00Z">
        <w:r w:rsidDel="00182900">
          <w:delText>by RAN WG2</w:delText>
        </w:r>
      </w:del>
      <w:r>
        <w:t>.</w:t>
      </w:r>
    </w:p>
    <w:p w14:paraId="5B172A88" w14:textId="10FD9B0B" w:rsidR="004D6882" w:rsidRPr="0011337F" w:rsidRDefault="0011337F" w:rsidP="00231B5E">
      <w:pPr>
        <w:pStyle w:val="B1"/>
      </w:pPr>
      <w:r>
        <w:t>-</w:t>
      </w:r>
      <w:r>
        <w:tab/>
        <w:t xml:space="preserve">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w:t>
      </w:r>
      <w:bookmarkStart w:id="17" w:name="_Hlk171084067"/>
      <w:r>
        <w:t>described</w:t>
      </w:r>
      <w:bookmarkEnd w:id="17"/>
      <w:r>
        <w:t xml:space="preserve"> in clause 6.1.3.23a of TS 23.503 [45]</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9F975" w14:textId="77777777" w:rsidR="007D6304" w:rsidRDefault="007D6304">
      <w:r>
        <w:separator/>
      </w:r>
    </w:p>
  </w:endnote>
  <w:endnote w:type="continuationSeparator" w:id="0">
    <w:p w14:paraId="041EECF1" w14:textId="77777777" w:rsidR="007D6304" w:rsidRDefault="007D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9D810" w14:textId="77777777" w:rsidR="007D6304" w:rsidRDefault="007D6304">
      <w:r>
        <w:separator/>
      </w:r>
    </w:p>
  </w:footnote>
  <w:footnote w:type="continuationSeparator" w:id="0">
    <w:p w14:paraId="4BF2B4D2" w14:textId="77777777" w:rsidR="007D6304" w:rsidRDefault="007D6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15A"/>
    <w:rsid w:val="00070E09"/>
    <w:rsid w:val="000A6394"/>
    <w:rsid w:val="000B58F0"/>
    <w:rsid w:val="000B7FC2"/>
    <w:rsid w:val="000B7FED"/>
    <w:rsid w:val="000C038A"/>
    <w:rsid w:val="000C6598"/>
    <w:rsid w:val="000D44B3"/>
    <w:rsid w:val="000D7BDC"/>
    <w:rsid w:val="0011337F"/>
    <w:rsid w:val="00145D43"/>
    <w:rsid w:val="00182900"/>
    <w:rsid w:val="00192C46"/>
    <w:rsid w:val="001A08B3"/>
    <w:rsid w:val="001A7B60"/>
    <w:rsid w:val="001B52F0"/>
    <w:rsid w:val="001B7A65"/>
    <w:rsid w:val="001C0EBC"/>
    <w:rsid w:val="001C3049"/>
    <w:rsid w:val="001C704C"/>
    <w:rsid w:val="001E41F3"/>
    <w:rsid w:val="001E7E31"/>
    <w:rsid w:val="002169D0"/>
    <w:rsid w:val="00231B5E"/>
    <w:rsid w:val="0026004D"/>
    <w:rsid w:val="002640DD"/>
    <w:rsid w:val="00266CAB"/>
    <w:rsid w:val="00275D12"/>
    <w:rsid w:val="00284FEB"/>
    <w:rsid w:val="002860C4"/>
    <w:rsid w:val="002B5741"/>
    <w:rsid w:val="002C2669"/>
    <w:rsid w:val="002E472E"/>
    <w:rsid w:val="00305409"/>
    <w:rsid w:val="00305965"/>
    <w:rsid w:val="00345F57"/>
    <w:rsid w:val="00357A44"/>
    <w:rsid w:val="003609EF"/>
    <w:rsid w:val="0036231A"/>
    <w:rsid w:val="00374DD4"/>
    <w:rsid w:val="003C03B9"/>
    <w:rsid w:val="003E1A36"/>
    <w:rsid w:val="003F2BBE"/>
    <w:rsid w:val="004006F2"/>
    <w:rsid w:val="00400F54"/>
    <w:rsid w:val="00405A98"/>
    <w:rsid w:val="00410371"/>
    <w:rsid w:val="004242F1"/>
    <w:rsid w:val="004421DD"/>
    <w:rsid w:val="00482719"/>
    <w:rsid w:val="004862AC"/>
    <w:rsid w:val="004A10A4"/>
    <w:rsid w:val="004A5223"/>
    <w:rsid w:val="004B75B7"/>
    <w:rsid w:val="004D525E"/>
    <w:rsid w:val="004D6882"/>
    <w:rsid w:val="005141D9"/>
    <w:rsid w:val="0051580D"/>
    <w:rsid w:val="005448E1"/>
    <w:rsid w:val="00547111"/>
    <w:rsid w:val="0059064B"/>
    <w:rsid w:val="00592D74"/>
    <w:rsid w:val="0059396C"/>
    <w:rsid w:val="005E2C44"/>
    <w:rsid w:val="00603544"/>
    <w:rsid w:val="00621188"/>
    <w:rsid w:val="006257ED"/>
    <w:rsid w:val="00653DE4"/>
    <w:rsid w:val="00665C47"/>
    <w:rsid w:val="00677612"/>
    <w:rsid w:val="00691DC7"/>
    <w:rsid w:val="00692C08"/>
    <w:rsid w:val="00695808"/>
    <w:rsid w:val="006B46FB"/>
    <w:rsid w:val="006E21FB"/>
    <w:rsid w:val="006E49A8"/>
    <w:rsid w:val="006F6618"/>
    <w:rsid w:val="007161B9"/>
    <w:rsid w:val="00792342"/>
    <w:rsid w:val="007977A8"/>
    <w:rsid w:val="007A4E81"/>
    <w:rsid w:val="007B512A"/>
    <w:rsid w:val="007C2097"/>
    <w:rsid w:val="007D6304"/>
    <w:rsid w:val="007D6A07"/>
    <w:rsid w:val="007E38FF"/>
    <w:rsid w:val="007F7259"/>
    <w:rsid w:val="008040A8"/>
    <w:rsid w:val="008250EB"/>
    <w:rsid w:val="008253AE"/>
    <w:rsid w:val="0082729D"/>
    <w:rsid w:val="008279FA"/>
    <w:rsid w:val="008626E7"/>
    <w:rsid w:val="00870EE7"/>
    <w:rsid w:val="008863B9"/>
    <w:rsid w:val="008A45A6"/>
    <w:rsid w:val="008D3CCC"/>
    <w:rsid w:val="008D4F6E"/>
    <w:rsid w:val="008F3789"/>
    <w:rsid w:val="008F686C"/>
    <w:rsid w:val="00907951"/>
    <w:rsid w:val="009148DE"/>
    <w:rsid w:val="0092590E"/>
    <w:rsid w:val="00941E30"/>
    <w:rsid w:val="009531B0"/>
    <w:rsid w:val="009741B3"/>
    <w:rsid w:val="009777D9"/>
    <w:rsid w:val="00991B88"/>
    <w:rsid w:val="009A5753"/>
    <w:rsid w:val="009A579D"/>
    <w:rsid w:val="009A7C8D"/>
    <w:rsid w:val="009D7615"/>
    <w:rsid w:val="009E3297"/>
    <w:rsid w:val="009E36C3"/>
    <w:rsid w:val="009F695E"/>
    <w:rsid w:val="009F734F"/>
    <w:rsid w:val="00A23F91"/>
    <w:rsid w:val="00A246B6"/>
    <w:rsid w:val="00A35E9F"/>
    <w:rsid w:val="00A46550"/>
    <w:rsid w:val="00A47E70"/>
    <w:rsid w:val="00A50CF0"/>
    <w:rsid w:val="00A7671C"/>
    <w:rsid w:val="00A934AE"/>
    <w:rsid w:val="00AA2CBC"/>
    <w:rsid w:val="00AC5820"/>
    <w:rsid w:val="00AD1CD8"/>
    <w:rsid w:val="00B142FC"/>
    <w:rsid w:val="00B172D4"/>
    <w:rsid w:val="00B258BB"/>
    <w:rsid w:val="00B67B97"/>
    <w:rsid w:val="00B968C8"/>
    <w:rsid w:val="00BA3EC5"/>
    <w:rsid w:val="00BA51D9"/>
    <w:rsid w:val="00BB59A2"/>
    <w:rsid w:val="00BB5DFC"/>
    <w:rsid w:val="00BD279D"/>
    <w:rsid w:val="00BD6BB8"/>
    <w:rsid w:val="00BE0765"/>
    <w:rsid w:val="00C415A3"/>
    <w:rsid w:val="00C54479"/>
    <w:rsid w:val="00C66BA2"/>
    <w:rsid w:val="00C870F6"/>
    <w:rsid w:val="00C95985"/>
    <w:rsid w:val="00C96536"/>
    <w:rsid w:val="00C96EA7"/>
    <w:rsid w:val="00CA01B0"/>
    <w:rsid w:val="00CA2972"/>
    <w:rsid w:val="00CA6447"/>
    <w:rsid w:val="00CC5026"/>
    <w:rsid w:val="00CC68D0"/>
    <w:rsid w:val="00CE77DF"/>
    <w:rsid w:val="00D03F9A"/>
    <w:rsid w:val="00D06D51"/>
    <w:rsid w:val="00D170B6"/>
    <w:rsid w:val="00D24991"/>
    <w:rsid w:val="00D46EF9"/>
    <w:rsid w:val="00D50255"/>
    <w:rsid w:val="00D64DEE"/>
    <w:rsid w:val="00D66520"/>
    <w:rsid w:val="00D84AE9"/>
    <w:rsid w:val="00D9124E"/>
    <w:rsid w:val="00DE34CF"/>
    <w:rsid w:val="00DF2F40"/>
    <w:rsid w:val="00E13F3D"/>
    <w:rsid w:val="00E34898"/>
    <w:rsid w:val="00E66AE8"/>
    <w:rsid w:val="00E71123"/>
    <w:rsid w:val="00EB09B7"/>
    <w:rsid w:val="00EE7D7C"/>
    <w:rsid w:val="00F035C9"/>
    <w:rsid w:val="00F078BE"/>
    <w:rsid w:val="00F25D98"/>
    <w:rsid w:val="00F300FB"/>
    <w:rsid w:val="00F4664C"/>
    <w:rsid w:val="00F631C4"/>
    <w:rsid w:val="00FB6386"/>
    <w:rsid w:val="00FD3792"/>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D6882"/>
    <w:rPr>
      <w:rFonts w:ascii="Times New Roman" w:hAnsi="Times New Roman"/>
      <w:lang w:val="en-GB" w:eastAsia="en-US"/>
    </w:rPr>
  </w:style>
  <w:style w:type="character" w:customStyle="1" w:styleId="B1Char">
    <w:name w:val="B1 Char"/>
    <w:link w:val="B1"/>
    <w:locked/>
    <w:rsid w:val="004D6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866535">
      <w:bodyDiv w:val="1"/>
      <w:marLeft w:val="0"/>
      <w:marRight w:val="0"/>
      <w:marTop w:val="0"/>
      <w:marBottom w:val="0"/>
      <w:divBdr>
        <w:top w:val="none" w:sz="0" w:space="0" w:color="auto"/>
        <w:left w:val="none" w:sz="0" w:space="0" w:color="auto"/>
        <w:bottom w:val="none" w:sz="0" w:space="0" w:color="auto"/>
        <w:right w:val="none" w:sz="0" w:space="0" w:color="auto"/>
      </w:divBdr>
    </w:div>
    <w:div w:id="1555890566">
      <w:bodyDiv w:val="1"/>
      <w:marLeft w:val="0"/>
      <w:marRight w:val="0"/>
      <w:marTop w:val="0"/>
      <w:marBottom w:val="0"/>
      <w:divBdr>
        <w:top w:val="none" w:sz="0" w:space="0" w:color="auto"/>
        <w:left w:val="none" w:sz="0" w:space="0" w:color="auto"/>
        <w:bottom w:val="none" w:sz="0" w:space="0" w:color="auto"/>
        <w:right w:val="none" w:sz="0" w:space="0" w:color="auto"/>
      </w:divBdr>
    </w:div>
    <w:div w:id="20517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1EC67-86C4-499E-A45D-6A3A24F6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521</Words>
  <Characters>2973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2024-08-09T09:00:00Z</dcterms:created>
  <dcterms:modified xsi:type="dcterms:W3CDTF">2024-08-09T15:32:00Z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(3)rCwMCbCOPwF5r7foz168xwFZnV7ARTrMifGif+TfRmD4bEiIhyi5T/EYf+ZdFptlo4+yvJy0
bGqHqPPyw5qsnLS9QrXscB3PtdvS2qH/sDOKSBF0pvRq7b3c0Xo0XBTE1ufqLOcVcggRJ8+4
l4ZpfjGehhNCtv4MrekEsq1ABLlPRTLWiXd2tSl9lp6FfJbyOXM7wikNleGY5bu37vU6o7Pz
VQDQq5SchKJlneY9au</vt:lpwstr>
  </property>
  <property fmtid="{D5CDD505-2E9C-101B-9397-08002B2CF9AE}" pid="22" name="_2015_ms_pID_7253431">
    <vt:lpwstr>ssnqL+T6xCYeTWaRlNQDqPYDdDtwJM+k4TkJAExklH/n5Dqo1bWzAH
RkL+9Jb0hq7MnRI+m0Mn+0reZ61m5GH61Wv8PGxriV+//czoTHsCrqAds0R0qAoEwSY3JSCJ
jNYairDys8fPd3X1tNo98V8P29yPA1ZYaxuW8wllaWWsFc/YLwjleHpvPB27QHybfwiUn14H
423GV2O/pcVCZ6v3RVbMmAM69D8/rwXev8FE</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1721957110</vt:lpwstr>
  </property>
</Properties>
</file>